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5D305F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018EC">
        <w:rPr>
          <w:rFonts w:ascii="Arial" w:hAnsi="Arial" w:cs="Arial"/>
          <w:b/>
          <w:bCs/>
          <w:sz w:val="24"/>
        </w:rPr>
        <w:t>24xxxxx</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0BF10505" w:rsidR="003B1347" w:rsidRDefault="003B1347" w:rsidP="0026380E">
      <w:pPr>
        <w:pStyle w:val="Heading1"/>
        <w:numPr>
          <w:ilvl w:val="0"/>
          <w:numId w:val="8"/>
        </w:numPr>
        <w:rPr>
          <w:b/>
          <w:bCs/>
          <w:color w:val="auto"/>
        </w:rPr>
      </w:pPr>
      <w:r w:rsidRPr="001247A9">
        <w:rPr>
          <w:b/>
          <w:bCs/>
          <w:color w:val="auto"/>
        </w:rPr>
        <w:t xml:space="preserve">Deadlines for </w:t>
      </w:r>
      <w:r w:rsidR="00E635FC">
        <w:rPr>
          <w:b/>
          <w:bCs/>
          <w:color w:val="auto"/>
        </w:rPr>
        <w:t>SA2#160AHE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1C935806"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 January 2024</w:t>
            </w:r>
          </w:p>
        </w:tc>
        <w:tc>
          <w:tcPr>
            <w:tcW w:w="2880" w:type="dxa"/>
            <w:shd w:val="clear" w:color="auto" w:fill="auto"/>
            <w:noWrap/>
          </w:tcPr>
          <w:p w14:paraId="32768485" w14:textId="53D3876F"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0C7DAA93"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4A7DCF1D"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del w:id="0" w:author="Andy Bennett" w:date="2024-01-12T09:41:00Z">
              <w:r w:rsidDel="00AC1230">
                <w:rPr>
                  <w:rFonts w:ascii="Arial" w:eastAsia="Times New Roman" w:hAnsi="Arial" w:cs="Arial"/>
                  <w:b/>
                  <w:bCs/>
                  <w:sz w:val="22"/>
                  <w:szCs w:val="22"/>
                  <w:lang w:val="en-US" w:eastAsia="ko-KR"/>
                </w:rPr>
                <w:delText xml:space="preserve">1600 </w:delText>
              </w:r>
            </w:del>
            <w:ins w:id="1" w:author="Andy Bennett" w:date="2024-01-12T09:41:00Z">
              <w:r w:rsidR="00AC1230">
                <w:rPr>
                  <w:rFonts w:ascii="Arial" w:eastAsia="Times New Roman" w:hAnsi="Arial" w:cs="Arial"/>
                  <w:b/>
                  <w:bCs/>
                  <w:sz w:val="22"/>
                  <w:szCs w:val="22"/>
                  <w:lang w:val="en-US" w:eastAsia="ko-KR"/>
                </w:rPr>
                <w:t>1700</w:t>
              </w:r>
              <w:r w:rsidR="00AC1230">
                <w:rPr>
                  <w:rFonts w:ascii="Arial" w:eastAsia="Times New Roman" w:hAnsi="Arial" w:cs="Arial"/>
                  <w:b/>
                  <w:bCs/>
                  <w:sz w:val="22"/>
                  <w:szCs w:val="22"/>
                  <w:lang w:val="en-US" w:eastAsia="ko-KR"/>
                </w:rPr>
                <w:t xml:space="preserve"> </w:t>
              </w:r>
            </w:ins>
            <w:r>
              <w:rPr>
                <w:rFonts w:ascii="Arial" w:eastAsia="Times New Roman" w:hAnsi="Arial" w:cs="Arial"/>
                <w:b/>
                <w:bCs/>
                <w:sz w:val="22"/>
                <w:szCs w:val="22"/>
                <w:lang w:val="en-US" w:eastAsia="ko-KR"/>
              </w:rPr>
              <w:t>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0D0FAD53"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r w:rsidR="00F114F5">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114F5">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718E3DC6" w:rsidR="0084711D" w:rsidRPr="0084711D"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del w:id="2" w:author="Andy Bennett" w:date="2024-01-12T09:41:00Z">
              <w:r w:rsidDel="00AC1230">
                <w:rPr>
                  <w:rFonts w:ascii="Arial" w:eastAsia="Times New Roman" w:hAnsi="Arial" w:cs="Arial"/>
                  <w:b/>
                  <w:bCs/>
                  <w:sz w:val="22"/>
                  <w:szCs w:val="22"/>
                  <w:lang w:val="en-US" w:eastAsia="ko-KR"/>
                </w:rPr>
                <w:delText>16</w:delText>
              </w:r>
              <w:r w:rsidR="00530F43" w:rsidDel="00AC1230">
                <w:rPr>
                  <w:rFonts w:ascii="Arial" w:eastAsia="Times New Roman" w:hAnsi="Arial" w:cs="Arial"/>
                  <w:b/>
                  <w:bCs/>
                  <w:sz w:val="22"/>
                  <w:szCs w:val="22"/>
                  <w:lang w:val="en-US" w:eastAsia="ko-KR"/>
                </w:rPr>
                <w:delText>00</w:delText>
              </w:r>
              <w:r w:rsidR="0084711D" w:rsidRPr="0084711D" w:rsidDel="00AC1230">
                <w:rPr>
                  <w:rFonts w:ascii="Arial" w:eastAsia="Times New Roman" w:hAnsi="Arial" w:cs="Arial"/>
                  <w:b/>
                  <w:bCs/>
                  <w:sz w:val="22"/>
                  <w:szCs w:val="22"/>
                  <w:lang w:val="en-US" w:eastAsia="ko-KR"/>
                </w:rPr>
                <w:delText xml:space="preserve"> </w:delText>
              </w:r>
            </w:del>
            <w:ins w:id="3" w:author="Andy Bennett" w:date="2024-01-12T09:41:00Z">
              <w:r w:rsidR="00AC1230">
                <w:rPr>
                  <w:rFonts w:ascii="Arial" w:eastAsia="Times New Roman" w:hAnsi="Arial" w:cs="Arial"/>
                  <w:b/>
                  <w:bCs/>
                  <w:sz w:val="22"/>
                  <w:szCs w:val="22"/>
                  <w:lang w:val="en-US" w:eastAsia="ko-KR"/>
                </w:rPr>
                <w:t>1700</w:t>
              </w:r>
              <w:bookmarkStart w:id="4" w:name="_GoBack"/>
              <w:bookmarkEnd w:id="4"/>
              <w:r w:rsidR="00AC1230" w:rsidRPr="0084711D">
                <w:rPr>
                  <w:rFonts w:ascii="Arial" w:eastAsia="Times New Roman" w:hAnsi="Arial" w:cs="Arial"/>
                  <w:b/>
                  <w:bCs/>
                  <w:sz w:val="22"/>
                  <w:szCs w:val="22"/>
                  <w:lang w:val="en-US" w:eastAsia="ko-KR"/>
                </w:rPr>
                <w:t xml:space="preserve"> </w:t>
              </w:r>
            </w:ins>
            <w:r w:rsidR="0084711D" w:rsidRPr="0084711D">
              <w:rPr>
                <w:rFonts w:ascii="Arial" w:eastAsia="Times New Roman" w:hAnsi="Arial" w:cs="Arial"/>
                <w:b/>
                <w:bCs/>
                <w:sz w:val="22"/>
                <w:szCs w:val="22"/>
                <w:lang w:val="en-US" w:eastAsia="ko-KR"/>
              </w:rPr>
              <w:t>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95749D3" w:rsidR="00A86FAA" w:rsidRDefault="00A86FAA" w:rsidP="00DF5F7C">
      <w:pPr>
        <w:pStyle w:val="Heading2"/>
        <w:numPr>
          <w:ilvl w:val="1"/>
          <w:numId w:val="8"/>
        </w:numPr>
        <w:rPr>
          <w:b/>
          <w:bCs/>
          <w:color w:val="auto"/>
        </w:rPr>
      </w:pPr>
      <w:r>
        <w:rPr>
          <w:b/>
          <w:bCs/>
          <w:color w:val="auto"/>
        </w:rPr>
        <w:t xml:space="preserve">Agenda for </w:t>
      </w:r>
      <w:r w:rsidR="00E635FC">
        <w:rPr>
          <w:b/>
          <w:bCs/>
          <w:color w:val="auto"/>
        </w:rPr>
        <w:t>SA2#160AHE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sidRPr="00240E04">
              <w:rPr>
                <w:rFonts w:ascii="Arial" w:eastAsia="Batang" w:hAnsi="Arial" w:cs="Arial"/>
                <w:b/>
                <w:bCs/>
                <w:color w:val="FF0000"/>
                <w:sz w:val="18"/>
                <w:szCs w:val="18"/>
                <w:lang w:eastAsia="ar-SA"/>
              </w:rPr>
              <w:t>0000 UTC</w:t>
            </w:r>
            <w:r w:rsidRPr="00240E04">
              <w:rPr>
                <w:rFonts w:ascii="Arial" w:eastAsia="Batang" w:hAnsi="Arial" w:cs="Arial"/>
                <w:b/>
                <w:bCs/>
                <w:color w:val="FF0000"/>
                <w:sz w:val="18"/>
                <w:szCs w:val="18"/>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05741A7" w:rsidR="009B6FA3" w:rsidRPr="003B3D10" w:rsidRDefault="007C762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SA2#160</w:t>
            </w:r>
            <w:r w:rsidR="009B6FA3">
              <w:rPr>
                <w:rFonts w:ascii="Arial" w:eastAsia="Batang" w:hAnsi="Arial" w:cs="Arial"/>
                <w:b/>
                <w:color w:val="auto"/>
                <w:sz w:val="18"/>
                <w:szCs w:val="18"/>
                <w:lang w:eastAsia="ar-SA"/>
              </w:rPr>
              <w:t xml:space="preserve"> </w:t>
            </w:r>
            <w:r w:rsidR="009B6FA3"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245F4"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bookmarkStart w:id="5"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5"/>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6"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6"/>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1C29EF89"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47D19DF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6176CB89"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4DEE9A57"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9245F4">
              <w:rPr>
                <w:rFonts w:ascii="Arial" w:eastAsia="Batang" w:hAnsi="Arial" w:cs="Arial"/>
                <w:b/>
                <w:color w:val="auto"/>
                <w:sz w:val="18"/>
                <w:szCs w:val="18"/>
                <w:lang w:eastAsia="ar-SA"/>
              </w:rPr>
              <w:t>.5</w:t>
            </w:r>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42F56F42"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69E76AC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FBA2092" w:rsidR="00320252" w:rsidRPr="003B3D10" w:rsidRDefault="00320252" w:rsidP="00240E0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240E04">
              <w:rPr>
                <w:rFonts w:ascii="Arial" w:eastAsia="Batang" w:hAnsi="Arial" w:cs="Arial"/>
                <w:b/>
                <w:color w:val="FF0000"/>
                <w:sz w:val="18"/>
                <w:szCs w:val="18"/>
                <w:lang w:eastAsia="ar-SA"/>
              </w:rPr>
              <w:t>1600 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1053EBE2" w:rsidR="0048016B" w:rsidRDefault="00E635FC" w:rsidP="00A6763D">
      <w:pPr>
        <w:pStyle w:val="AltNormal"/>
        <w:numPr>
          <w:ilvl w:val="0"/>
          <w:numId w:val="2"/>
        </w:numPr>
        <w:spacing w:after="180"/>
        <w:ind w:left="1338" w:hanging="630"/>
        <w:rPr>
          <w:sz w:val="24"/>
        </w:rPr>
      </w:pPr>
      <w:r>
        <w:rPr>
          <w:sz w:val="24"/>
        </w:rPr>
        <w:t>SA2#160AHE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C773C2">
        <w:rPr>
          <w:sz w:val="24"/>
        </w:rPr>
        <w:t>ad hoc</w:t>
      </w:r>
      <w:r w:rsidR="0012137F">
        <w:rPr>
          <w:sz w:val="24"/>
        </w:rPr>
        <w:t xml:space="preserve"> </w:t>
      </w:r>
      <w:r w:rsidR="00E10F4E" w:rsidRPr="003A25A1">
        <w:rPr>
          <w:sz w:val="24"/>
        </w:rPr>
        <w:t>meeting</w:t>
      </w:r>
      <w:r w:rsidR="00362A6E">
        <w:rPr>
          <w:sz w:val="24"/>
        </w:rPr>
        <w:t>.</w:t>
      </w:r>
    </w:p>
    <w:p w14:paraId="195E7F76" w14:textId="7E8CFB4A" w:rsidR="00362A6E" w:rsidRDefault="00E635FC" w:rsidP="00A6763D">
      <w:pPr>
        <w:pStyle w:val="AltNormal"/>
        <w:numPr>
          <w:ilvl w:val="0"/>
          <w:numId w:val="2"/>
        </w:numPr>
        <w:spacing w:after="180"/>
        <w:ind w:left="1338" w:hanging="630"/>
        <w:rPr>
          <w:sz w:val="24"/>
        </w:rPr>
      </w:pPr>
      <w:r>
        <w:rPr>
          <w:sz w:val="24"/>
        </w:rPr>
        <w:t>SA2#160AHE</w:t>
      </w:r>
      <w:r w:rsidR="0048016B">
        <w:rPr>
          <w:sz w:val="24"/>
        </w:rPr>
        <w:t xml:space="preserve"> will </w:t>
      </w:r>
      <w:r w:rsidR="00C773C2">
        <w:rPr>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3BAD57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E635FC">
        <w:rPr>
          <w:sz w:val="24"/>
        </w:rPr>
        <w:t>SA2#160AHE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32B02C99"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E635FC">
        <w:rPr>
          <w:sz w:val="24"/>
        </w:rPr>
        <w:t>SA2#160AHE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71D5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E635FC">
        <w:rPr>
          <w:sz w:val="24"/>
        </w:rPr>
        <w:t>SA2#160AHE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E635FC">
        <w:rPr>
          <w:sz w:val="24"/>
        </w:rPr>
        <w:t>SA2#160AHE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F1871E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E635FC">
        <w:rPr>
          <w:sz w:val="24"/>
        </w:rPr>
        <w:t>SA2#160AHE</w:t>
      </w:r>
      <w:r w:rsidR="00303B26">
        <w:rPr>
          <w:sz w:val="24"/>
        </w:rPr>
        <w:t xml:space="preserve"> meeting. </w:t>
      </w:r>
    </w:p>
    <w:p w14:paraId="3F3D2C4C" w14:textId="392F248F" w:rsidR="00D5438B" w:rsidRPr="002210F4" w:rsidRDefault="00E635FC" w:rsidP="00D5438B">
      <w:pPr>
        <w:pStyle w:val="AltNormal"/>
        <w:numPr>
          <w:ilvl w:val="0"/>
          <w:numId w:val="2"/>
        </w:numPr>
        <w:spacing w:after="180"/>
        <w:ind w:left="1338" w:hanging="630"/>
        <w:rPr>
          <w:rFonts w:cs="Arial"/>
          <w:sz w:val="24"/>
          <w:szCs w:val="24"/>
        </w:rPr>
      </w:pPr>
      <w:r>
        <w:rPr>
          <w:rFonts w:cs="Arial"/>
          <w:sz w:val="24"/>
          <w:szCs w:val="24"/>
        </w:rPr>
        <w:t>SA2#160AHE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1DA33BD7"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E635FC">
        <w:rPr>
          <w:rFonts w:cs="Arial"/>
          <w:sz w:val="24"/>
          <w:szCs w:val="24"/>
        </w:rPr>
        <w:t>SA2#160AHE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5EF370E9"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 January 2024</w:t>
            </w:r>
          </w:p>
        </w:tc>
        <w:tc>
          <w:tcPr>
            <w:tcW w:w="2430" w:type="dxa"/>
            <w:shd w:val="clear" w:color="auto" w:fill="FFFFFF" w:themeFill="background1"/>
            <w:tcMar>
              <w:top w:w="15" w:type="dxa"/>
              <w:left w:w="139" w:type="dxa"/>
              <w:bottom w:w="0" w:type="dxa"/>
              <w:right w:w="139" w:type="dxa"/>
            </w:tcMar>
            <w:hideMark/>
          </w:tcPr>
          <w:p w14:paraId="13AD8211" w14:textId="189B2F91"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22B11932"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7B03FBFC"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74F19690"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E635FC">
        <w:rPr>
          <w:rFonts w:cs="Arial"/>
          <w:b/>
          <w:sz w:val="24"/>
          <w:szCs w:val="24"/>
        </w:rPr>
        <w:t>SA2#160AHE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2C85ECC6"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w:t>
      </w:r>
      <w:r w:rsidR="00E635FC">
        <w:rPr>
          <w:rFonts w:cs="Arial"/>
          <w:sz w:val="24"/>
          <w:szCs w:val="24"/>
        </w:rPr>
        <w:t>SA2#160AHE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2E531B8E"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sidR="00E635FC">
        <w:rPr>
          <w:rFonts w:cs="Arial"/>
          <w:sz w:val="24"/>
          <w:szCs w:val="24"/>
        </w:rPr>
        <w:t>SA2#160AHE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3D204CD8" w:rsidR="00D9023B" w:rsidRPr="002210F4" w:rsidRDefault="00E635FC" w:rsidP="00D9023B">
      <w:pPr>
        <w:pStyle w:val="AltNormal"/>
        <w:numPr>
          <w:ilvl w:val="2"/>
          <w:numId w:val="2"/>
        </w:numPr>
        <w:spacing w:after="180"/>
        <w:ind w:left="2508"/>
        <w:rPr>
          <w:rFonts w:cs="Arial"/>
          <w:sz w:val="24"/>
          <w:szCs w:val="24"/>
        </w:rPr>
      </w:pPr>
      <w:r>
        <w:rPr>
          <w:rFonts w:cs="Arial"/>
          <w:sz w:val="24"/>
          <w:szCs w:val="24"/>
        </w:rPr>
        <w:t>SA2#160AHE</w:t>
      </w:r>
      <w:r w:rsidR="00D9023B" w:rsidRPr="002210F4">
        <w:rPr>
          <w:rFonts w:cs="Arial"/>
          <w:sz w:val="24"/>
          <w:szCs w:val="24"/>
        </w:rPr>
        <w:t xml:space="preserve"> e-meeting folder can be accessed at </w:t>
      </w:r>
      <w:hyperlink r:id="rId16" w:history="1">
        <w:r w:rsidR="000F1C0C">
          <w:rPr>
            <w:rStyle w:val="Hyperlink"/>
            <w:sz w:val="24"/>
            <w:szCs w:val="24"/>
          </w:rPr>
          <w:t>https://www.3gpp.org/ftp/tsg_sa/WG2_Arch/TSGS2_160AHE_Electronic_2024-01</w:t>
        </w:r>
      </w:hyperlink>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66DDD972" w:rsidR="00D9023B" w:rsidRPr="002210F4" w:rsidRDefault="00D9023B" w:rsidP="000F1C0C">
      <w:pPr>
        <w:pStyle w:val="AltNormal"/>
        <w:numPr>
          <w:ilvl w:val="2"/>
          <w:numId w:val="2"/>
        </w:numPr>
        <w:spacing w:after="180"/>
        <w:rPr>
          <w:rFonts w:cs="Arial"/>
          <w:sz w:val="24"/>
          <w:szCs w:val="24"/>
        </w:rPr>
      </w:pPr>
      <w:r w:rsidRPr="002210F4">
        <w:rPr>
          <w:rFonts w:cs="Arial"/>
          <w:b/>
          <w:bCs/>
          <w:sz w:val="24"/>
          <w:szCs w:val="24"/>
        </w:rPr>
        <w:t>Inbox</w:t>
      </w:r>
      <w:r w:rsidRPr="002210F4">
        <w:rPr>
          <w:rFonts w:cs="Arial"/>
          <w:sz w:val="24"/>
          <w:szCs w:val="24"/>
        </w:rPr>
        <w:t xml:space="preserve"> </w:t>
      </w:r>
      <w:r w:rsidR="000F1C0C" w:rsidRPr="000F1C0C">
        <w:rPr>
          <w:rStyle w:val="Hyperlink"/>
          <w:rFonts w:cs="Arial"/>
          <w:sz w:val="24"/>
          <w:szCs w:val="24"/>
        </w:rPr>
        <w:t>https://www.3gpp.org/ftp/tsg_sa/WG2_Arch/TSGS2_160AHE_Electronic_2024-01/INBOX</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77075CBA" w14:textId="77777777" w:rsidR="000F1C0C" w:rsidRDefault="00D9023B" w:rsidP="000F1C0C">
      <w:pPr>
        <w:pStyle w:val="AltNormal"/>
        <w:numPr>
          <w:ilvl w:val="2"/>
          <w:numId w:val="2"/>
        </w:numPr>
        <w:spacing w:after="180"/>
        <w:rPr>
          <w:rStyle w:val="Hyperlink"/>
          <w:rFonts w:cs="Arial"/>
          <w:color w:val="auto"/>
          <w:sz w:val="24"/>
          <w:szCs w:val="24"/>
          <w:u w:val="none"/>
        </w:rPr>
      </w:pPr>
      <w:r w:rsidRPr="000F1C0C">
        <w:rPr>
          <w:rFonts w:cs="Arial"/>
          <w:b/>
          <w:bCs/>
          <w:sz w:val="24"/>
          <w:szCs w:val="24"/>
        </w:rPr>
        <w:t>Draft</w:t>
      </w:r>
      <w:r w:rsidRPr="000F1C0C">
        <w:rPr>
          <w:rFonts w:cs="Arial"/>
          <w:sz w:val="24"/>
          <w:szCs w:val="24"/>
        </w:rPr>
        <w:t xml:space="preserve"> </w:t>
      </w:r>
      <w:r w:rsidR="000F1C0C" w:rsidRPr="000F1C0C">
        <w:rPr>
          <w:rStyle w:val="Hyperlink"/>
          <w:rFonts w:cs="Arial"/>
          <w:sz w:val="24"/>
          <w:szCs w:val="24"/>
        </w:rPr>
        <w:t xml:space="preserve">https://www.3gpp.org/ftp/tsg_sa/WG2_Arch/TSGS2_160AHE_Electronic_2024-01/INBOX/DRAFTS </w:t>
      </w:r>
    </w:p>
    <w:p w14:paraId="6B7D21A1" w14:textId="707D3418" w:rsidR="00D9023B" w:rsidRPr="000F1C0C" w:rsidRDefault="00D9023B" w:rsidP="000F1C0C">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Fil</w:t>
      </w:r>
      <w:r w:rsidRPr="000F1C0C">
        <w:rPr>
          <w:rFonts w:cs="Arial"/>
          <w:b/>
          <w:bCs/>
          <w:sz w:val="24"/>
          <w:szCs w:val="24"/>
        </w:rPr>
        <w:t>e Format</w:t>
      </w:r>
      <w:r w:rsidRPr="000F1C0C">
        <w:rPr>
          <w:rFonts w:cs="Arial"/>
          <w:sz w:val="24"/>
          <w:szCs w:val="24"/>
        </w:rPr>
        <w:t xml:space="preserve">: Any. </w:t>
      </w:r>
    </w:p>
    <w:p w14:paraId="7B301AB2"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5F5528A1"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https://www.3gpp.org/ftp/tsg_sa/WG2_Arch/TSGS2_160AHE_Electronic_2024-01/INBOX/Revisions</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33E4E1B3"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4BB036BB"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Chair_Notes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https://www.3gpp.org/ftp/tsg_sa/WG2_Arch/TSGS2_160AHE_Electronic_2024-01/INBOX/Chair_Notes</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339AD6C9"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562EACF8" w14:textId="5AB44336" w:rsidR="00D9023B" w:rsidRPr="000F1C0C" w:rsidRDefault="00E635FC" w:rsidP="00D9023B">
      <w:pPr>
        <w:pStyle w:val="AltNormal"/>
        <w:numPr>
          <w:ilvl w:val="2"/>
          <w:numId w:val="2"/>
        </w:numPr>
        <w:spacing w:after="180"/>
        <w:ind w:left="2508"/>
        <w:rPr>
          <w:rFonts w:cs="Arial"/>
          <w:sz w:val="24"/>
          <w:szCs w:val="24"/>
        </w:rPr>
      </w:pPr>
      <w:r w:rsidRPr="000F1C0C">
        <w:rPr>
          <w:rFonts w:cs="Arial"/>
          <w:b/>
          <w:bCs/>
          <w:sz w:val="24"/>
          <w:szCs w:val="24"/>
        </w:rPr>
        <w:t>SA2#160AHE</w:t>
      </w:r>
      <w:r w:rsidR="00D9023B" w:rsidRPr="000F1C0C">
        <w:rPr>
          <w:rFonts w:cs="Arial"/>
          <w:b/>
          <w:bCs/>
          <w:sz w:val="24"/>
          <w:szCs w:val="24"/>
        </w:rPr>
        <w:t>_CC#xx</w:t>
      </w:r>
      <w:r w:rsidR="00D9023B" w:rsidRPr="000F1C0C">
        <w:rPr>
          <w:rFonts w:cs="Arial"/>
          <w:sz w:val="24"/>
          <w:szCs w:val="24"/>
        </w:rPr>
        <w:t xml:space="preserve"> (</w:t>
      </w:r>
      <w:r w:rsidR="000F1C0C" w:rsidRPr="000F1C0C">
        <w:rPr>
          <w:rStyle w:val="Hyperlink"/>
          <w:rFonts w:cs="Arial"/>
          <w:sz w:val="24"/>
          <w:szCs w:val="24"/>
        </w:rPr>
        <w:t>https://www.3gpp.org/ftp/tsg_sa/WG2_Arch/TSGS2_160AHE_Electronic_2024-01/INBOX/CCs</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r w:rsidRPr="002210F4">
        <w:rPr>
          <w:rFonts w:cs="Arial"/>
          <w:sz w:val="24"/>
          <w:szCs w:val="24"/>
        </w:rPr>
        <w:t xml:space="preserve">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17"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236AD3E2"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Maximum 2 TDocs (CR) per company (</w:t>
      </w:r>
      <w:r w:rsidR="007C7623">
        <w:rPr>
          <w:rFonts w:cs="Arial"/>
          <w:sz w:val="24"/>
          <w:szCs w:val="24"/>
        </w:rPr>
        <w:t xml:space="preserve">as the first author) per Rel-18 </w:t>
      </w:r>
      <w:r w:rsidRPr="002210F4">
        <w:rPr>
          <w:rFonts w:cs="Arial"/>
          <w:sz w:val="24"/>
          <w:szCs w:val="24"/>
        </w:rPr>
        <w:t xml:space="preserve">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18"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19"/>
      <w:headerReference w:type="default" r:id="rId20"/>
      <w:footerReference w:type="default" r:id="rId2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2EE88" w14:textId="77777777" w:rsidR="00863A09" w:rsidRDefault="00863A09">
      <w:pPr>
        <w:spacing w:after="0"/>
      </w:pPr>
      <w:r>
        <w:separator/>
      </w:r>
    </w:p>
  </w:endnote>
  <w:endnote w:type="continuationSeparator" w:id="0">
    <w:p w14:paraId="1DB4D4FE" w14:textId="77777777" w:rsidR="00863A09" w:rsidRDefault="00863A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669F3" w14:textId="77777777" w:rsidR="00863A09" w:rsidRDefault="00863A09">
      <w:pPr>
        <w:spacing w:after="0"/>
      </w:pPr>
      <w:r>
        <w:separator/>
      </w:r>
    </w:p>
  </w:footnote>
  <w:footnote w:type="continuationSeparator" w:id="0">
    <w:p w14:paraId="50347998" w14:textId="77777777" w:rsidR="00863A09" w:rsidRDefault="00863A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863A09">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95787"/>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0C"/>
    <w:rsid w:val="000F1C40"/>
    <w:rsid w:val="000F2D6E"/>
    <w:rsid w:val="000F33A9"/>
    <w:rsid w:val="000F38A1"/>
    <w:rsid w:val="000F48D1"/>
    <w:rsid w:val="000F642F"/>
    <w:rsid w:val="00100629"/>
    <w:rsid w:val="00100747"/>
    <w:rsid w:val="001018EC"/>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187"/>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0E04"/>
    <w:rsid w:val="00243D75"/>
    <w:rsid w:val="00245B54"/>
    <w:rsid w:val="00246BFC"/>
    <w:rsid w:val="0024701F"/>
    <w:rsid w:val="00247678"/>
    <w:rsid w:val="00250CE8"/>
    <w:rsid w:val="002523BB"/>
    <w:rsid w:val="002526C5"/>
    <w:rsid w:val="00252836"/>
    <w:rsid w:val="00252909"/>
    <w:rsid w:val="00253273"/>
    <w:rsid w:val="00255ECE"/>
    <w:rsid w:val="0025720D"/>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564F"/>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721"/>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2B5B"/>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C7623"/>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A0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5F4"/>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05AF"/>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230"/>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A3"/>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06A29"/>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773C2"/>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3A3A"/>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35FC"/>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14F5"/>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688166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37723321">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398045512">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3390935">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75952811">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 Type="http://schemas.openxmlformats.org/officeDocument/2006/relationships/customXml" Target="../customXml/item2.xml"/><Relationship Id="rId16" Type="http://schemas.openxmlformats.org/officeDocument/2006/relationships/hyperlink" Target="https://protect2.fireeye.com/v1/url?k=d3c25bac-b2494e89-d3c3d0e3-74fe485cbff6-138c11ea46be3754&amp;q=1&amp;e=ef2870de-fc73-4314-94fb-541b4f604106&amp;u=https%3A%2F%2Fwww.3gpp.org%2Fftp%2Ftsg_sa%2FWG2_Arch%2FTSGS2_160AHE_Electronic_202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2FCC5D-D6C7-41E4-A90E-F4033DAD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4520</Words>
  <Characters>25769</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SA2#160AHE meeting are as follows:</vt:lpstr>
      <vt:lpstr>Agenda:</vt:lpstr>
      <vt:lpstr>    Agenda for SA2#160AHE </vt:lpstr>
      <vt:lpstr>    2.2		Additional Information </vt:lpstr>
      <vt:lpstr>    2.3		Adopting a good practice with 3GU </vt:lpstr>
      <vt:lpstr>E-meeting process:</vt:lpstr>
    </vt:vector>
  </TitlesOfParts>
  <Company>Huawei Technologies Co.,Ltd.</Company>
  <LinksUpToDate>false</LinksUpToDate>
  <CharactersWithSpaces>30229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2024-01-12T09:41:00Z</dcterms:created>
  <dcterms:modified xsi:type="dcterms:W3CDTF">2024-01-12T09:42:00Z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